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774CB1">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774CB1">
        <w:rPr>
          <w:b/>
          <w:noProof/>
          <w:sz w:val="24"/>
        </w:rPr>
        <w:t>106</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774CB1">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774CB1">
        <w:rPr>
          <w:b/>
          <w:i/>
          <w:noProof/>
          <w:sz w:val="28"/>
        </w:rPr>
        <w:t>R3-196772</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CB1">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74CB1">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74CB1">
        <w:rPr>
          <w:b/>
          <w:noProof/>
          <w:sz w:val="24"/>
        </w:rPr>
        <w:t>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74CB1">
        <w:rPr>
          <w:b/>
          <w:noProof/>
          <w:sz w:val="24"/>
        </w:rPr>
        <w:t>22.10.2019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4CB1">
              <w:rPr>
                <w:b/>
                <w:noProof/>
                <w:sz w:val="28"/>
              </w:rPr>
              <w:t>38.425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4CB1">
              <w:rPr>
                <w:b/>
                <w:noProof/>
                <w:sz w:val="28"/>
              </w:rPr>
              <w:t>0087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74CB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4CB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46F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7AF9">
            <w:pPr>
              <w:pStyle w:val="CRCoverPage"/>
              <w:spacing w:after="0"/>
              <w:ind w:left="100"/>
              <w:rPr>
                <w:noProof/>
              </w:rPr>
            </w:pPr>
            <w:fldSimple w:instr=" DOCPROPERTY  CrTitle  \* MERGEFORMAT ">
              <w:r w:rsidR="00774CB1">
                <w:t>Enabling holding a PDU to avoid unnecessary duplication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4CB1">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74CB1">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4CB1">
              <w:rPr>
                <w:noProof/>
              </w:rPr>
              <w:t>NR_IIoT-Core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4CB1">
              <w:rPr>
                <w:noProof/>
              </w:rPr>
              <w:t>7.11.2019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74CB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74CB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It order to enable more efficient duplication for URLLC, a mechanism enabling holding duplicated PDU at the assisting node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5FF7" w:rsidP="003E17AC">
            <w:pPr>
              <w:pStyle w:val="CRCoverPage"/>
              <w:spacing w:after="0"/>
              <w:ind w:left="100"/>
            </w:pPr>
            <w:r>
              <w:rPr>
                <w:noProof/>
              </w:rPr>
              <w:t xml:space="preserve">A flag is added to indicate the PDU shall </w:t>
            </w:r>
            <w:r w:rsidR="00AA6797">
              <w:rPr>
                <w:noProof/>
              </w:rPr>
              <w:t>be hold for certain time, until the first transmission attempt is completed over the primary leg.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 xml:space="preserve">The </w:t>
            </w:r>
            <w:r w:rsidR="00AA6797">
              <w:rPr>
                <w:noProof/>
              </w:rPr>
              <w:t xml:space="preserve">goal of the WI to enable more efficient </w:t>
            </w:r>
            <w:r>
              <w:rPr>
                <w:noProof/>
              </w:rPr>
              <w:t xml:space="preserve">data duplication will not be </w:t>
            </w:r>
            <w:r w:rsidR="00AA6797">
              <w:rPr>
                <w:noProof/>
              </w:rPr>
              <w:t>achieved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5.4.1</w:t>
            </w:r>
            <w:r w:rsidR="00774CB1">
              <w:rPr>
                <w:noProof/>
              </w:rPr>
              <w:t>.1</w:t>
            </w:r>
            <w:r w:rsidR="00AA6797">
              <w:rPr>
                <w:noProof/>
              </w:rPr>
              <w:t xml:space="preserve">, </w:t>
            </w:r>
            <w:r>
              <w:rPr>
                <w:noProof/>
              </w:rPr>
              <w:t>5.5.2.1, 5.5.3.A1 (new), 5.5.3.A2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4431B">
            <w:pPr>
              <w:pStyle w:val="CRCoverPage"/>
              <w:spacing w:after="0"/>
              <w:ind w:left="100"/>
              <w:rPr>
                <w:noProof/>
              </w:rPr>
            </w:pPr>
            <w:r>
              <w:rPr>
                <w:noProof/>
              </w:rPr>
              <w:t>Rev.1: Resubmission to RAN3 #105-bis</w:t>
            </w:r>
          </w:p>
          <w:p w:rsidR="00AA6797" w:rsidRDefault="00AA6797">
            <w:pPr>
              <w:pStyle w:val="CRCoverPage"/>
              <w:spacing w:after="0"/>
              <w:ind w:left="100"/>
              <w:rPr>
                <w:noProof/>
              </w:rPr>
            </w:pPr>
            <w:r>
              <w:rPr>
                <w:noProof/>
              </w:rPr>
              <w:t>Rev.2: Resubmission to RAN3 #106; instead of hold-and-go solution, a transmit timer is proposed to achieve the same goal.</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4E6588" w:rsidRPr="00C84766" w:rsidRDefault="004E6588" w:rsidP="004E6588">
      <w:pPr>
        <w:pStyle w:val="Heading4"/>
      </w:pPr>
      <w:bookmarkStart w:id="3" w:name="_Toc13919455"/>
      <w:r w:rsidRPr="00C84766">
        <w:t>5.4.1.1</w:t>
      </w:r>
      <w:r w:rsidRPr="00C84766">
        <w:tab/>
        <w:t>Successful operation</w:t>
      </w:r>
      <w:bookmarkEnd w:id="3"/>
    </w:p>
    <w:p w:rsidR="004E6588" w:rsidRPr="00C84766" w:rsidRDefault="004E6588" w:rsidP="004E6588">
      <w:r w:rsidRPr="00C84766">
        <w:t>The purpose of the Transfer of Downlink User Data procedure is to provide NR-U specific sequence number information at the transfer of user data carrying a DL NR PDCP PDU from the node hosting the NR PDCP entity to the corresponding node.</w:t>
      </w:r>
    </w:p>
    <w:p w:rsidR="004E6588" w:rsidRPr="00C84766" w:rsidRDefault="004E6588" w:rsidP="004E6588">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rsidR="004E6588" w:rsidRDefault="004E6588" w:rsidP="004E6588">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rsidR="004E6588" w:rsidRDefault="004E6588" w:rsidP="004E6588">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rsidR="004E6588" w:rsidRDefault="004E6588" w:rsidP="004E6588">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 xml:space="preserve">a defined DL discard NR PDCP PDU SN or discard one or </w:t>
      </w:r>
      <w:proofErr w:type="gramStart"/>
      <w:r w:rsidRPr="00C84766">
        <w:t>a number of</w:t>
      </w:r>
      <w:proofErr w:type="gramEnd"/>
      <w:r w:rsidRPr="00C84766">
        <w:t xml:space="preserve"> blocks of downlink NR PDCP PDUs.</w:t>
      </w:r>
    </w:p>
    <w:p w:rsidR="004E6588" w:rsidRPr="00C84766" w:rsidRDefault="004E6588" w:rsidP="004E6588">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rsidR="004E6588" w:rsidRPr="00C84766" w:rsidRDefault="004E6588" w:rsidP="004E6588">
      <w:r w:rsidRPr="00C84766">
        <w:t>The corresponding node shall detect whether an NR-U packet was lost and memorise the respective sequence number after it has declared the respective NR-U packet as being "lost".</w:t>
      </w:r>
    </w:p>
    <w:p w:rsidR="004E6588" w:rsidRPr="00C84766" w:rsidRDefault="004E6588" w:rsidP="004E6588">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rsidR="004E6588" w:rsidRPr="00C84766" w:rsidRDefault="004E6588" w:rsidP="004E6588">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rsidR="004E6588" w:rsidRPr="00C84766" w:rsidRDefault="004E6588" w:rsidP="004E658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4E6588" w:rsidRPr="00C84766" w:rsidRDefault="004E6588" w:rsidP="004E6588">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6007D6" w:rsidRPr="00C84766" w:rsidRDefault="006007D6" w:rsidP="006007D6">
      <w:pPr>
        <w:rPr>
          <w:ins w:id="4" w:author="Nokia" w:date="2019-11-08T12:34:00Z"/>
        </w:rPr>
      </w:pPr>
      <w:ins w:id="5" w:author="Nokia" w:date="2019-11-08T12:34:00Z">
        <w:r>
          <w:t xml:space="preserve">The node hosting PDCP may indicate a specific </w:t>
        </w:r>
      </w:ins>
      <w:ins w:id="6" w:author="Nokia" w:date="2019-11-08T15:33:00Z">
        <w:r w:rsidR="008570A0">
          <w:t>delay</w:t>
        </w:r>
      </w:ins>
      <w:ins w:id="7" w:author="Nokia" w:date="2019-11-08T12:34:00Z">
        <w:r>
          <w:t xml:space="preserve"> for </w:t>
        </w:r>
      </w:ins>
      <w:ins w:id="8" w:author="Nokia" w:date="2019-11-08T15:33:00Z">
        <w:r w:rsidR="008570A0">
          <w:t xml:space="preserve">transmission of </w:t>
        </w:r>
      </w:ins>
      <w:ins w:id="9" w:author="Nokia" w:date="2019-11-08T12:34:00Z">
        <w:r>
          <w:t>the PDU by setting the Tran</w:t>
        </w:r>
      </w:ins>
      <w:ins w:id="10" w:author="Nokia" w:date="2019-11-08T15:33:00Z">
        <w:r w:rsidR="008570A0">
          <w:t>s</w:t>
        </w:r>
      </w:ins>
      <w:ins w:id="11" w:author="Nokia" w:date="2019-11-08T12:34:00Z">
        <w:r>
          <w:t xml:space="preserve">mit </w:t>
        </w:r>
      </w:ins>
      <w:ins w:id="12" w:author="Nokia" w:date="2019-11-08T15:33:00Z">
        <w:r w:rsidR="008570A0">
          <w:t>Timer</w:t>
        </w:r>
      </w:ins>
      <w:ins w:id="13" w:author="Nokia" w:date="2019-11-08T12:34:00Z">
        <w:r>
          <w:t xml:space="preserve"> Present flag to 1 and including the Tran</w:t>
        </w:r>
      </w:ins>
      <w:ins w:id="14" w:author="Nokia" w:date="2019-11-08T15:33:00Z">
        <w:r w:rsidR="008570A0">
          <w:t>s</w:t>
        </w:r>
      </w:ins>
      <w:ins w:id="15" w:author="Nokia" w:date="2019-11-08T12:34:00Z">
        <w:r>
          <w:t xml:space="preserve">mit </w:t>
        </w:r>
      </w:ins>
      <w:ins w:id="16" w:author="Nokia" w:date="2019-11-08T15:33:00Z">
        <w:r w:rsidR="008570A0">
          <w:t>Timer</w:t>
        </w:r>
      </w:ins>
      <w:ins w:id="17" w:author="Nokia" w:date="2019-11-08T12:34:00Z">
        <w:r>
          <w:t xml:space="preserve"> field. The assisting node shall not </w:t>
        </w:r>
      </w:ins>
      <w:proofErr w:type="spellStart"/>
      <w:ins w:id="18" w:author="Nokia" w:date="2019-11-08T12:35:00Z">
        <w:r>
          <w:t>tranmit</w:t>
        </w:r>
        <w:proofErr w:type="spellEnd"/>
        <w:r>
          <w:t xml:space="preserve"> the PDU to lowe</w:t>
        </w:r>
      </w:ins>
      <w:ins w:id="19" w:author="Nokia" w:date="2019-11-08T15:34:00Z">
        <w:r w:rsidR="008570A0">
          <w:t>r</w:t>
        </w:r>
      </w:ins>
      <w:ins w:id="20" w:author="Nokia" w:date="2019-11-08T12:35:00Z">
        <w:r>
          <w:t xml:space="preserve"> layers </w:t>
        </w:r>
        <w:proofErr w:type="spellStart"/>
        <w:r>
          <w:t>befor</w:t>
        </w:r>
        <w:proofErr w:type="spellEnd"/>
        <w:r>
          <w:t xml:space="preserve"> the timer expires.</w:t>
        </w:r>
      </w:ins>
    </w:p>
    <w:p w:rsidR="004E6588" w:rsidRPr="00C84766" w:rsidRDefault="004E6588" w:rsidP="004E658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7" o:title=""/>
          </v:shape>
          <o:OLEObject Type="Embed" ProgID="Visio.Drawing.11" ShapeID="_x0000_i1025" DrawAspect="Content" ObjectID="_1634733109" r:id="rId18"/>
        </w:object>
      </w:r>
    </w:p>
    <w:p w:rsidR="004E6588" w:rsidRPr="00C84766" w:rsidRDefault="004E6588" w:rsidP="004E6588">
      <w:pPr>
        <w:pStyle w:val="TF"/>
      </w:pPr>
      <w:r w:rsidRPr="00C84766">
        <w:t>Figure 5.4.1.1-1: Successful Transfer of Downlink User Data</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4E6588" w:rsidRPr="00C84766" w:rsidRDefault="004E6588" w:rsidP="004E6588">
      <w:pPr>
        <w:pStyle w:val="Heading4"/>
      </w:pPr>
      <w:bookmarkStart w:id="21" w:name="_Toc13919465"/>
      <w:r w:rsidRPr="00C84766">
        <w:t>5.5.2.1</w:t>
      </w:r>
      <w:r w:rsidRPr="00C84766">
        <w:tab/>
        <w:t xml:space="preserve">DL </w:t>
      </w:r>
      <w:r w:rsidRPr="00C84766">
        <w:rPr>
          <w:lang w:eastAsia="zh-CN"/>
        </w:rPr>
        <w:t>USER DATA</w:t>
      </w:r>
      <w:r w:rsidRPr="00C84766">
        <w:t xml:space="preserve"> (PDU Type 0)</w:t>
      </w:r>
      <w:bookmarkEnd w:id="21"/>
    </w:p>
    <w:p w:rsidR="004E6588" w:rsidRPr="00C84766" w:rsidRDefault="004E6588" w:rsidP="004E6588">
      <w:r w:rsidRPr="00C84766">
        <w:t>This frame format is defined to allow the corresponding node to detect lost NR-U packets and is associated with the transfer of a Downlink NR PDCP PDU.</w:t>
      </w:r>
    </w:p>
    <w:p w:rsidR="004E6588" w:rsidRPr="00C84766" w:rsidRDefault="004E6588" w:rsidP="004E6588">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4E6588" w:rsidRPr="00C84766" w:rsidTr="00105CFC">
        <w:trPr>
          <w:cantSplit/>
        </w:trPr>
        <w:tc>
          <w:tcPr>
            <w:tcW w:w="6249" w:type="dxa"/>
            <w:gridSpan w:val="8"/>
            <w:tcBorders>
              <w:top w:val="single" w:sz="4" w:space="0" w:color="auto"/>
              <w:left w:val="single" w:sz="4" w:space="0" w:color="auto"/>
              <w:right w:val="nil"/>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Number of Octets</w:t>
            </w:r>
          </w:p>
        </w:tc>
      </w:tr>
      <w:tr w:rsidR="004E6588" w:rsidRPr="00C84766" w:rsidTr="00105CFC">
        <w:trPr>
          <w:cantSplit/>
        </w:trPr>
        <w:tc>
          <w:tcPr>
            <w:tcW w:w="772" w:type="dxa"/>
            <w:tcBorders>
              <w:left w:val="single" w:sz="4" w:space="0" w:color="auto"/>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4E6588" w:rsidRPr="00C84766" w:rsidRDefault="004E6588" w:rsidP="00105CFC">
            <w:pPr>
              <w:spacing w:before="120"/>
              <w:jc w:val="center"/>
              <w:rPr>
                <w:rFonts w:ascii="Arial" w:hAnsi="Arial" w:cs="Arial"/>
                <w:sz w:val="18"/>
                <w:szCs w:val="18"/>
              </w:rPr>
            </w:pPr>
          </w:p>
        </w:tc>
      </w:tr>
      <w:tr w:rsidR="004E6588" w:rsidRPr="00C84766" w:rsidTr="00105CFC">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rsidR="004E6588" w:rsidRPr="00C84766" w:rsidRDefault="004E6588" w:rsidP="00105CFC">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4E6588" w:rsidRPr="00C84766" w:rsidRDefault="004E6588" w:rsidP="00105CFC">
            <w:pPr>
              <w:pStyle w:val="TAC"/>
            </w:pPr>
            <w:del w:id="22" w:author="Nokia" w:date="2019-11-08T12:31:00Z">
              <w:r w:rsidDel="006007D6">
                <w:rPr>
                  <w:lang w:val="en-US" w:eastAsia="zh-CN"/>
                </w:rPr>
                <w:delText>Spare</w:delText>
              </w:r>
            </w:del>
            <w:ins w:id="23" w:author="Nokia" w:date="2019-11-08T12:31:00Z">
              <w:r w:rsidR="006007D6">
                <w:t>T</w:t>
              </w:r>
            </w:ins>
            <w:ins w:id="24" w:author="Nokia" w:date="2019-11-08T12:33:00Z">
              <w:r w:rsidR="006007D6">
                <w:t xml:space="preserve">ransmit </w:t>
              </w:r>
            </w:ins>
            <w:ins w:id="25" w:author="Nokia" w:date="2019-11-08T15:31:00Z">
              <w:r w:rsidR="008570A0">
                <w:t>timer</w:t>
              </w:r>
            </w:ins>
            <w:ins w:id="26" w:author="Nokia" w:date="2019-11-08T12:31:00Z">
              <w:r w:rsidR="006007D6">
                <w:t xml:space="preserve"> present</w:t>
              </w:r>
            </w:ins>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rsidR="004E6588" w:rsidRPr="00C84766" w:rsidRDefault="004E6588" w:rsidP="00105CFC">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4E6588" w:rsidRPr="00C84766" w:rsidRDefault="004E6588" w:rsidP="00105CFC">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4E6588" w:rsidRPr="00C84766" w:rsidRDefault="004E6588" w:rsidP="00105CFC">
            <w:pPr>
              <w:pStyle w:val="TAC"/>
            </w:pPr>
            <w:r w:rsidRPr="00C84766">
              <w:t>Report polling</w:t>
            </w:r>
          </w:p>
        </w:tc>
        <w:tc>
          <w:tcPr>
            <w:tcW w:w="1431" w:type="dxa"/>
            <w:tcBorders>
              <w:top w:val="single" w:sz="4" w:space="0" w:color="auto"/>
              <w:left w:val="nil"/>
              <w:bottom w:val="single" w:sz="4" w:space="0" w:color="auto"/>
            </w:tcBorders>
          </w:tcPr>
          <w:p w:rsidR="004E6588" w:rsidRPr="00C84766" w:rsidRDefault="004E6588" w:rsidP="00105CFC">
            <w:pPr>
              <w:pStyle w:val="TAC"/>
            </w:pPr>
            <w:r w:rsidRPr="00C84766">
              <w:t>1</w:t>
            </w:r>
          </w:p>
        </w:tc>
      </w:tr>
      <w:tr w:rsidR="006007D6" w:rsidRPr="00C84766" w:rsidTr="00C62630">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rsidR="006007D6" w:rsidRPr="00C84766" w:rsidRDefault="006007D6" w:rsidP="00105CFC">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6007D6" w:rsidRDefault="006007D6" w:rsidP="00105CFC">
            <w:pPr>
              <w:pStyle w:val="TAC"/>
            </w:pPr>
            <w:bookmarkStart w:id="27" w:name="OLE_LINK23"/>
            <w:r w:rsidRPr="000B7AB9">
              <w:rPr>
                <w:rFonts w:cs="Arial"/>
                <w:szCs w:val="18"/>
              </w:rPr>
              <w:t>Report Delivered</w:t>
            </w:r>
            <w:bookmarkEnd w:id="27"/>
          </w:p>
        </w:tc>
        <w:tc>
          <w:tcPr>
            <w:tcW w:w="800" w:type="dxa"/>
            <w:tcBorders>
              <w:top w:val="single" w:sz="4" w:space="0" w:color="auto"/>
              <w:left w:val="single" w:sz="4" w:space="0" w:color="auto"/>
              <w:bottom w:val="single" w:sz="4" w:space="0" w:color="auto"/>
              <w:right w:val="single" w:sz="4" w:space="0" w:color="auto"/>
            </w:tcBorders>
          </w:tcPr>
          <w:p w:rsidR="006007D6" w:rsidRDefault="006007D6" w:rsidP="00105CFC">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6007D6" w:rsidRPr="00C84766" w:rsidRDefault="006007D6" w:rsidP="00105CFC">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6007D6" w:rsidRPr="00C84766" w:rsidRDefault="006007D6" w:rsidP="00105CFC">
            <w:pPr>
              <w:pStyle w:val="TAC"/>
            </w:pPr>
            <w:r>
              <w:rPr>
                <w:rFonts w:cs="Arial"/>
                <w:szCs w:val="18"/>
              </w:rPr>
              <w:t>Retransmission flag</w:t>
            </w:r>
          </w:p>
        </w:tc>
        <w:tc>
          <w:tcPr>
            <w:tcW w:w="1431" w:type="dxa"/>
            <w:tcBorders>
              <w:top w:val="single" w:sz="4" w:space="0" w:color="auto"/>
              <w:left w:val="nil"/>
              <w:bottom w:val="single" w:sz="4" w:space="0" w:color="auto"/>
            </w:tcBorders>
          </w:tcPr>
          <w:p w:rsidR="006007D6" w:rsidRPr="00C84766" w:rsidRDefault="006007D6" w:rsidP="00105CFC">
            <w:pPr>
              <w:pStyle w:val="TAC"/>
            </w:pPr>
            <w:r>
              <w:t>1</w:t>
            </w:r>
          </w:p>
        </w:tc>
      </w:tr>
      <w:tr w:rsidR="004E6588" w:rsidRPr="00C84766" w:rsidTr="00105CFC">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rsidR="004E6588" w:rsidRPr="00C84766" w:rsidRDefault="004E6588" w:rsidP="00105CFC">
            <w:pPr>
              <w:pStyle w:val="TAC"/>
              <w:rPr>
                <w:lang w:eastAsia="zh-CN"/>
              </w:rPr>
            </w:pPr>
            <w:r w:rsidRPr="00C84766">
              <w:t>NR-U Sequence Number</w:t>
            </w:r>
          </w:p>
        </w:tc>
        <w:tc>
          <w:tcPr>
            <w:tcW w:w="1431" w:type="dxa"/>
            <w:tcBorders>
              <w:left w:val="single" w:sz="18" w:space="0" w:color="auto"/>
            </w:tcBorders>
            <w:shd w:val="clear" w:color="auto" w:fill="auto"/>
          </w:tcPr>
          <w:p w:rsidR="004E6588" w:rsidRPr="00C84766" w:rsidRDefault="004E6588" w:rsidP="00105CFC">
            <w:pPr>
              <w:pStyle w:val="TAC"/>
              <w:rPr>
                <w:lang w:eastAsia="zh-CN"/>
              </w:rPr>
            </w:pPr>
            <w:r w:rsidRPr="00C84766">
              <w:rPr>
                <w:lang w:eastAsia="zh-CN"/>
              </w:rPr>
              <w:t>3</w:t>
            </w:r>
          </w:p>
        </w:tc>
      </w:tr>
      <w:tr w:rsidR="004E6588" w:rsidRPr="00C84766" w:rsidTr="00105CFC">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rsidR="004E6588" w:rsidRPr="00C84766" w:rsidRDefault="004E6588" w:rsidP="00105CFC">
            <w:pPr>
              <w:pStyle w:val="TAC"/>
            </w:pPr>
            <w:r w:rsidRPr="00C84766">
              <w:t>DL discard NR PDCP PDU SN</w:t>
            </w:r>
          </w:p>
        </w:tc>
        <w:tc>
          <w:tcPr>
            <w:tcW w:w="1431" w:type="dxa"/>
            <w:tcBorders>
              <w:left w:val="single" w:sz="18" w:space="0" w:color="auto"/>
            </w:tcBorders>
            <w:shd w:val="clear" w:color="auto" w:fill="auto"/>
          </w:tcPr>
          <w:p w:rsidR="004E6588" w:rsidRPr="00C84766" w:rsidRDefault="004E6588" w:rsidP="00105CFC">
            <w:pPr>
              <w:pStyle w:val="TAC"/>
              <w:rPr>
                <w:lang w:eastAsia="zh-CN"/>
              </w:rPr>
            </w:pPr>
            <w:r>
              <w:t xml:space="preserve">0 or </w:t>
            </w:r>
            <w:r w:rsidRPr="00C84766">
              <w:t>3</w:t>
            </w:r>
          </w:p>
        </w:tc>
      </w:tr>
      <w:tr w:rsidR="004E6588" w:rsidRPr="00C84766" w:rsidTr="00105CFC">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rsidR="004E6588" w:rsidRPr="00C84766" w:rsidDel="005D7A44" w:rsidRDefault="004E6588" w:rsidP="00105CFC">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4E6588" w:rsidRPr="00C84766" w:rsidDel="005D7A44" w:rsidRDefault="004E6588" w:rsidP="00105CFC">
            <w:pPr>
              <w:pStyle w:val="TAC"/>
            </w:pPr>
            <w:r>
              <w:t xml:space="preserve">0 or </w:t>
            </w:r>
            <w:r w:rsidRPr="00C84766">
              <w:t>1</w:t>
            </w:r>
          </w:p>
        </w:tc>
      </w:tr>
      <w:tr w:rsidR="004E6588" w:rsidRPr="00C84766" w:rsidTr="00105CFC">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3</w:t>
            </w:r>
          </w:p>
        </w:tc>
      </w:tr>
      <w:tr w:rsidR="004E6588" w:rsidRPr="00C84766" w:rsidTr="00105CFC">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1</w:t>
            </w:r>
          </w:p>
        </w:tc>
      </w:tr>
      <w:tr w:rsidR="004E6588" w:rsidRPr="00C84766" w:rsidTr="00105CFC">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p>
        </w:tc>
      </w:tr>
      <w:tr w:rsidR="004E6588" w:rsidRPr="00C84766" w:rsidTr="00105CFC">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3</w:t>
            </w:r>
          </w:p>
        </w:tc>
      </w:tr>
      <w:tr w:rsidR="004E6588" w:rsidRPr="00C84766" w:rsidTr="00105CFC">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1</w:t>
            </w:r>
          </w:p>
        </w:tc>
      </w:tr>
      <w:tr w:rsidR="004E6588" w:rsidRPr="00C84766" w:rsidTr="0032202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rPr>
                <w:rFonts w:cs="Arial"/>
              </w:rPr>
              <w:t xml:space="preserve">0 or </w:t>
            </w:r>
            <w:r w:rsidRPr="00FF6F52">
              <w:rPr>
                <w:rFonts w:cs="Arial"/>
              </w:rPr>
              <w:t>3</w:t>
            </w:r>
          </w:p>
        </w:tc>
      </w:tr>
      <w:tr w:rsidR="006007D6" w:rsidRPr="00C84766" w:rsidTr="0032202F">
        <w:trPr>
          <w:cantSplit/>
          <w:trHeight w:val="474"/>
          <w:ins w:id="28" w:author="Nokia" w:date="2019-08-06T13:19:00Z"/>
        </w:trPr>
        <w:tc>
          <w:tcPr>
            <w:tcW w:w="6249" w:type="dxa"/>
            <w:gridSpan w:val="8"/>
            <w:tcBorders>
              <w:top w:val="single" w:sz="4" w:space="0" w:color="auto"/>
              <w:left w:val="single" w:sz="18" w:space="0" w:color="auto"/>
              <w:bottom w:val="single" w:sz="4" w:space="0" w:color="auto"/>
              <w:right w:val="single" w:sz="18" w:space="0" w:color="auto"/>
            </w:tcBorders>
          </w:tcPr>
          <w:p w:rsidR="006007D6" w:rsidRPr="00FF6F52" w:rsidRDefault="006007D6" w:rsidP="006007D6">
            <w:pPr>
              <w:pStyle w:val="TAC"/>
              <w:rPr>
                <w:ins w:id="29" w:author="Nokia" w:date="2019-08-06T13:12:00Z"/>
                <w:rFonts w:cs="Arial"/>
              </w:rPr>
            </w:pPr>
            <w:ins w:id="30" w:author="Nokia" w:date="2019-08-06T13:13:00Z">
              <w:r>
                <w:rPr>
                  <w:rFonts w:cs="Arial"/>
                </w:rPr>
                <w:t>T</w:t>
              </w:r>
            </w:ins>
            <w:ins w:id="31" w:author="Nokia" w:date="2019-11-08T12:33:00Z">
              <w:r>
                <w:rPr>
                  <w:rFonts w:cs="Arial"/>
                </w:rPr>
                <w:t xml:space="preserve">ransmit </w:t>
              </w:r>
            </w:ins>
            <w:ins w:id="32" w:author="Nokia" w:date="2019-11-08T15:31:00Z">
              <w:r w:rsidR="008570A0">
                <w:rPr>
                  <w:rFonts w:cs="Arial"/>
                </w:rPr>
                <w:t>timer</w:t>
              </w:r>
            </w:ins>
          </w:p>
        </w:tc>
        <w:tc>
          <w:tcPr>
            <w:tcW w:w="1431" w:type="dxa"/>
            <w:tcBorders>
              <w:top w:val="single" w:sz="4" w:space="0" w:color="auto"/>
              <w:left w:val="single" w:sz="18" w:space="0" w:color="auto"/>
              <w:bottom w:val="single" w:sz="4" w:space="0" w:color="auto"/>
            </w:tcBorders>
          </w:tcPr>
          <w:p w:rsidR="006007D6" w:rsidRDefault="006007D6" w:rsidP="006007D6">
            <w:pPr>
              <w:pStyle w:val="TAC"/>
              <w:rPr>
                <w:ins w:id="33" w:author="Nokia" w:date="2019-08-06T13:12:00Z"/>
                <w:rFonts w:cs="Arial"/>
              </w:rPr>
            </w:pPr>
            <w:ins w:id="34" w:author="Nokia" w:date="2019-08-06T13:15:00Z">
              <w:r>
                <w:rPr>
                  <w:rFonts w:cs="Arial"/>
                </w:rPr>
                <w:t xml:space="preserve">0 or </w:t>
              </w:r>
            </w:ins>
            <w:ins w:id="35" w:author="Nokia" w:date="2019-08-06T13:13:00Z">
              <w:r>
                <w:rPr>
                  <w:rFonts w:cs="Arial"/>
                </w:rPr>
                <w:t>1</w:t>
              </w:r>
            </w:ins>
          </w:p>
        </w:tc>
      </w:tr>
      <w:tr w:rsidR="00232044" w:rsidRPr="00C84766" w:rsidTr="00105CFC">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rsidR="00232044" w:rsidRPr="00C84766" w:rsidDel="005D7A44" w:rsidRDefault="00232044" w:rsidP="00232044">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232044" w:rsidRPr="00C84766" w:rsidDel="005D7A44" w:rsidRDefault="00232044" w:rsidP="00232044">
            <w:pPr>
              <w:pStyle w:val="TAC"/>
            </w:pPr>
            <w:r w:rsidRPr="00C84766">
              <w:t>0-</w:t>
            </w:r>
            <w:r>
              <w:rPr>
                <w:rFonts w:cs="Arial"/>
                <w:szCs w:val="18"/>
              </w:rPr>
              <w:t>3</w:t>
            </w:r>
          </w:p>
        </w:tc>
      </w:tr>
    </w:tbl>
    <w:p w:rsidR="004E6588" w:rsidRPr="00C84766" w:rsidRDefault="004E6588" w:rsidP="004E6588">
      <w:pPr>
        <w:pStyle w:val="TF"/>
      </w:pPr>
      <w:r>
        <w:rPr>
          <w:b w:val="0"/>
          <w:sz w:val="18"/>
        </w:rPr>
        <w:br/>
      </w:r>
      <w:r w:rsidRPr="00C84766">
        <w:t xml:space="preserve">Figure 5.5.2.1-1: DL USER DATA (PDU Type </w:t>
      </w:r>
      <w:r w:rsidRPr="00C84766">
        <w:rPr>
          <w:lang w:eastAsia="zh-CN"/>
        </w:rPr>
        <w:t>0</w:t>
      </w:r>
      <w:r w:rsidRPr="00C84766">
        <w:t>) Format</w:t>
      </w:r>
    </w:p>
    <w:p w:rsidR="004E6588" w:rsidRDefault="004E6588" w:rsidP="004E6588">
      <w:pPr>
        <w:rPr>
          <w:noProof/>
        </w:rPr>
      </w:pPr>
    </w:p>
    <w:tbl>
      <w:tblPr>
        <w:tblStyle w:val="TableGrid"/>
        <w:tblW w:w="0" w:type="auto"/>
        <w:tblLook w:val="04A0" w:firstRow="1" w:lastRow="0" w:firstColumn="1" w:lastColumn="0" w:noHBand="0" w:noVBand="1"/>
      </w:tblPr>
      <w:tblGrid>
        <w:gridCol w:w="9629"/>
      </w:tblGrid>
      <w:tr w:rsidR="004E6588" w:rsidRPr="00ED47D5" w:rsidTr="00B971D9">
        <w:tc>
          <w:tcPr>
            <w:tcW w:w="9629" w:type="dxa"/>
            <w:shd w:val="clear" w:color="auto" w:fill="D9D9D9" w:themeFill="background1" w:themeFillShade="D9"/>
          </w:tcPr>
          <w:p w:rsidR="004E6588" w:rsidRPr="00ED47D5" w:rsidRDefault="004E6588" w:rsidP="00B971D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E6588" w:rsidRDefault="004E6588" w:rsidP="004E6588">
      <w:pPr>
        <w:rPr>
          <w:noProof/>
        </w:rPr>
      </w:pPr>
    </w:p>
    <w:p w:rsidR="006007D6" w:rsidRPr="00C84766" w:rsidRDefault="006007D6" w:rsidP="006007D6">
      <w:pPr>
        <w:pStyle w:val="Heading4"/>
        <w:rPr>
          <w:ins w:id="36" w:author="Nokia" w:date="2019-08-06T13:43:00Z"/>
        </w:rPr>
      </w:pPr>
      <w:ins w:id="37" w:author="Nokia" w:date="2019-08-06T13:43:00Z">
        <w:r w:rsidRPr="00C84766">
          <w:t>5.5.</w:t>
        </w:r>
        <w:proofErr w:type="gramStart"/>
        <w:r w:rsidRPr="00C84766">
          <w:t>3.</w:t>
        </w:r>
        <w:r>
          <w:t>A</w:t>
        </w:r>
      </w:ins>
      <w:proofErr w:type="gramEnd"/>
      <w:ins w:id="38" w:author="Nokia" w:date="2019-11-08T12:37:00Z">
        <w:r>
          <w:t>1</w:t>
        </w:r>
      </w:ins>
      <w:ins w:id="39" w:author="Nokia" w:date="2019-08-06T13:43:00Z">
        <w:r w:rsidRPr="00C84766">
          <w:tab/>
        </w:r>
        <w:r w:rsidRPr="00D507C5">
          <w:t>T</w:t>
        </w:r>
      </w:ins>
      <w:ins w:id="40" w:author="Nokia" w:date="2019-11-08T12:37:00Z">
        <w:r>
          <w:t xml:space="preserve">ransmit </w:t>
        </w:r>
      </w:ins>
      <w:ins w:id="41" w:author="Nokia" w:date="2019-11-08T15:32:00Z">
        <w:r w:rsidR="008570A0">
          <w:t>T</w:t>
        </w:r>
      </w:ins>
      <w:ins w:id="42" w:author="Nokia" w:date="2019-11-08T15:31:00Z">
        <w:r w:rsidR="008570A0">
          <w:t>imer</w:t>
        </w:r>
      </w:ins>
      <w:ins w:id="43" w:author="Nokia" w:date="2019-11-08T12:37:00Z">
        <w:r>
          <w:t xml:space="preserve"> </w:t>
        </w:r>
      </w:ins>
      <w:ins w:id="44" w:author="Nokia" w:date="2019-11-08T15:32:00Z">
        <w:r w:rsidR="008570A0">
          <w:t>P</w:t>
        </w:r>
      </w:ins>
      <w:ins w:id="45" w:author="Nokia" w:date="2019-11-08T12:37:00Z">
        <w:r>
          <w:t>resent</w:t>
        </w:r>
      </w:ins>
    </w:p>
    <w:p w:rsidR="006007D6" w:rsidRPr="00C84766" w:rsidRDefault="006007D6" w:rsidP="006007D6">
      <w:pPr>
        <w:rPr>
          <w:ins w:id="46" w:author="Nokia" w:date="2019-08-06T13:43:00Z"/>
        </w:rPr>
      </w:pPr>
      <w:ins w:id="47" w:author="Nokia" w:date="2019-08-06T13:43:00Z">
        <w:r w:rsidRPr="00C84766">
          <w:rPr>
            <w:b/>
          </w:rPr>
          <w:t>Description:</w:t>
        </w:r>
        <w:r w:rsidRPr="00C84766">
          <w:t xml:space="preserve"> This parameter indicates </w:t>
        </w:r>
      </w:ins>
      <w:ins w:id="48" w:author="Nokia" w:date="2019-08-06T13:44:00Z">
        <w:r>
          <w:t xml:space="preserve">the presence of the </w:t>
        </w:r>
      </w:ins>
      <w:ins w:id="49" w:author="Nokia" w:date="2019-11-08T12:37:00Z">
        <w:r>
          <w:t xml:space="preserve">Transmit </w:t>
        </w:r>
      </w:ins>
      <w:ins w:id="50" w:author="Nokia" w:date="2019-11-08T15:32:00Z">
        <w:r w:rsidR="008570A0">
          <w:t>Timer</w:t>
        </w:r>
      </w:ins>
      <w:ins w:id="51" w:author="Nokia" w:date="2019-08-06T13:44:00Z">
        <w:r>
          <w:t xml:space="preserve"> information</w:t>
        </w:r>
      </w:ins>
      <w:ins w:id="52" w:author="Nokia" w:date="2019-08-15T17:03:00Z">
        <w:r>
          <w:t xml:space="preserve"> for the PDU</w:t>
        </w:r>
      </w:ins>
      <w:ins w:id="53" w:author="Nokia" w:date="2019-08-06T13:44:00Z">
        <w:r>
          <w:t>.</w:t>
        </w:r>
      </w:ins>
    </w:p>
    <w:p w:rsidR="006007D6" w:rsidRPr="00C84766" w:rsidRDefault="006007D6" w:rsidP="006007D6">
      <w:pPr>
        <w:rPr>
          <w:ins w:id="54" w:author="Nokia" w:date="2019-08-06T13:43:00Z"/>
        </w:rPr>
      </w:pPr>
      <w:ins w:id="55" w:author="Nokia" w:date="2019-08-06T13:43:00Z">
        <w:r w:rsidRPr="00C84766">
          <w:rPr>
            <w:b/>
          </w:rPr>
          <w:lastRenderedPageBreak/>
          <w:t>Value range:</w:t>
        </w:r>
        <w:r w:rsidRPr="00C84766">
          <w:t xml:space="preserve"> {0= </w:t>
        </w:r>
      </w:ins>
      <w:ins w:id="56" w:author="Nokia" w:date="2019-11-08T12:38:00Z">
        <w:r w:rsidRPr="006007D6">
          <w:t xml:space="preserve">Transmit </w:t>
        </w:r>
      </w:ins>
      <w:ins w:id="57" w:author="Nokia" w:date="2019-11-08T15:32:00Z">
        <w:r w:rsidR="008570A0">
          <w:t>Timer</w:t>
        </w:r>
      </w:ins>
      <w:ins w:id="58" w:author="Nokia" w:date="2019-08-06T13:44:00Z">
        <w:r>
          <w:t xml:space="preserve"> not present</w:t>
        </w:r>
      </w:ins>
      <w:ins w:id="59" w:author="Nokia" w:date="2019-08-06T13:43:00Z">
        <w:r w:rsidRPr="00C84766">
          <w:t xml:space="preserve">, 1= </w:t>
        </w:r>
      </w:ins>
      <w:ins w:id="60" w:author="Nokia" w:date="2019-11-08T12:38:00Z">
        <w:r w:rsidRPr="006007D6">
          <w:t xml:space="preserve">Transmit </w:t>
        </w:r>
      </w:ins>
      <w:ins w:id="61" w:author="Nokia" w:date="2019-11-08T15:32:00Z">
        <w:r w:rsidR="008570A0">
          <w:t>Timer</w:t>
        </w:r>
      </w:ins>
      <w:ins w:id="62" w:author="Nokia" w:date="2019-08-06T13:44:00Z">
        <w:r>
          <w:t xml:space="preserve"> present</w:t>
        </w:r>
      </w:ins>
      <w:ins w:id="63" w:author="Nokia" w:date="2019-08-06T13:43:00Z">
        <w:r w:rsidRPr="00C84766">
          <w:t>}.</w:t>
        </w:r>
      </w:ins>
    </w:p>
    <w:p w:rsidR="006007D6" w:rsidRPr="00C84766" w:rsidRDefault="006007D6" w:rsidP="006007D6">
      <w:pPr>
        <w:rPr>
          <w:ins w:id="64" w:author="Nokia" w:date="2019-08-06T13:43:00Z"/>
        </w:rPr>
      </w:pPr>
      <w:ins w:id="65" w:author="Nokia" w:date="2019-08-06T13:43:00Z">
        <w:r w:rsidRPr="00C84766">
          <w:rPr>
            <w:b/>
          </w:rPr>
          <w:t>Field length:</w:t>
        </w:r>
        <w:r w:rsidRPr="00C84766">
          <w:t xml:space="preserve"> 1 bit.</w:t>
        </w:r>
      </w:ins>
    </w:p>
    <w:p w:rsidR="006007D6" w:rsidRPr="00C84766" w:rsidRDefault="006007D6" w:rsidP="006007D6">
      <w:pPr>
        <w:pStyle w:val="Heading4"/>
        <w:rPr>
          <w:ins w:id="66" w:author="Nokia" w:date="2019-08-06T13:45:00Z"/>
        </w:rPr>
      </w:pPr>
      <w:bookmarkStart w:id="67" w:name="_Toc13919474"/>
      <w:ins w:id="68" w:author="Nokia" w:date="2019-08-06T13:45:00Z">
        <w:r w:rsidRPr="00C84766">
          <w:t>5.5.</w:t>
        </w:r>
        <w:proofErr w:type="gramStart"/>
        <w:r w:rsidRPr="00C84766">
          <w:t>3.</w:t>
        </w:r>
        <w:r>
          <w:t>A</w:t>
        </w:r>
      </w:ins>
      <w:proofErr w:type="gramEnd"/>
      <w:ins w:id="69" w:author="Nokia" w:date="2019-11-08T12:37:00Z">
        <w:r>
          <w:t>2</w:t>
        </w:r>
      </w:ins>
      <w:ins w:id="70" w:author="Nokia" w:date="2019-08-06T13:45:00Z">
        <w:r w:rsidRPr="00C84766">
          <w:tab/>
        </w:r>
        <w:bookmarkEnd w:id="67"/>
        <w:r>
          <w:t>T</w:t>
        </w:r>
      </w:ins>
      <w:ins w:id="71" w:author="Nokia" w:date="2019-11-08T12:37:00Z">
        <w:r>
          <w:t xml:space="preserve">ransmit </w:t>
        </w:r>
      </w:ins>
      <w:ins w:id="72" w:author="Nokia" w:date="2019-11-08T15:32:00Z">
        <w:r w:rsidR="008570A0">
          <w:t>Timer</w:t>
        </w:r>
      </w:ins>
    </w:p>
    <w:p w:rsidR="006007D6" w:rsidRPr="00C84766" w:rsidRDefault="006007D6" w:rsidP="006007D6">
      <w:pPr>
        <w:rPr>
          <w:ins w:id="73" w:author="Nokia" w:date="2019-08-06T13:45:00Z"/>
        </w:rPr>
      </w:pPr>
      <w:ins w:id="74" w:author="Nokia" w:date="2019-08-06T13:45:00Z">
        <w:r w:rsidRPr="00C84766">
          <w:rPr>
            <w:b/>
          </w:rPr>
          <w:t xml:space="preserve">Description: </w:t>
        </w:r>
        <w:r w:rsidRPr="00C84766">
          <w:t xml:space="preserve">This parameter indicates the </w:t>
        </w:r>
      </w:ins>
      <w:ins w:id="75" w:author="Nokia" w:date="2019-11-08T12:38:00Z">
        <w:r>
          <w:t xml:space="preserve">minimum </w:t>
        </w:r>
      </w:ins>
      <w:ins w:id="76" w:author="Nokia" w:date="2019-08-06T13:45:00Z">
        <w:r>
          <w:t xml:space="preserve">time the PDU </w:t>
        </w:r>
      </w:ins>
      <w:ins w:id="77" w:author="Nokia" w:date="2019-11-08T12:38:00Z">
        <w:r>
          <w:t>shall be hold in the buffer befor</w:t>
        </w:r>
      </w:ins>
      <w:ins w:id="78" w:author="Nokia" w:date="2019-11-08T12:39:00Z">
        <w:r>
          <w:t>e transmitting it to lower layers</w:t>
        </w:r>
      </w:ins>
      <w:ins w:id="79" w:author="Nokia" w:date="2019-08-06T13:48:00Z">
        <w:r>
          <w:t>.</w:t>
        </w:r>
      </w:ins>
    </w:p>
    <w:p w:rsidR="006007D6" w:rsidRPr="00C84766" w:rsidRDefault="006007D6" w:rsidP="006007D6">
      <w:pPr>
        <w:rPr>
          <w:ins w:id="80" w:author="Nokia" w:date="2019-08-06T13:45:00Z"/>
        </w:rPr>
      </w:pPr>
      <w:ins w:id="81" w:author="Nokia" w:date="2019-08-06T13:45:00Z">
        <w:r w:rsidRPr="00C84766">
          <w:rPr>
            <w:b/>
          </w:rPr>
          <w:t>Value range:</w:t>
        </w:r>
        <w:r w:rsidRPr="00C84766">
          <w:t xml:space="preserve"> {</w:t>
        </w:r>
      </w:ins>
      <w:proofErr w:type="gramStart"/>
      <w:ins w:id="82" w:author="Nokia" w:date="2019-08-06T13:46:00Z">
        <w:r>
          <w:t>0</w:t>
        </w:r>
      </w:ins>
      <w:ins w:id="83" w:author="Nokia" w:date="2019-08-06T13:45:00Z">
        <w:r w:rsidRPr="00C84766">
          <w:t>..</w:t>
        </w:r>
        <w:proofErr w:type="gramEnd"/>
        <w:r w:rsidRPr="00C84766">
          <w:t>2</w:t>
        </w:r>
      </w:ins>
      <w:ins w:id="84" w:author="Nokia" w:date="2019-08-06T13:46:00Z">
        <w:r>
          <w:rPr>
            <w:vertAlign w:val="superscript"/>
          </w:rPr>
          <w:t>8</w:t>
        </w:r>
      </w:ins>
      <w:ins w:id="85" w:author="Nokia" w:date="2019-08-06T13:45:00Z">
        <w:r w:rsidRPr="00C84766">
          <w:t>-1}</w:t>
        </w:r>
      </w:ins>
      <w:ins w:id="86" w:author="Nokia" w:date="2019-08-06T13:48:00Z">
        <w:r>
          <w:t xml:space="preserve"> </w:t>
        </w:r>
      </w:ins>
      <w:ins w:id="87" w:author="Nokia" w:date="2019-08-06T13:49:00Z">
        <w:r>
          <w:t>× 0,1 </w:t>
        </w:r>
        <w:proofErr w:type="spellStart"/>
        <w:r>
          <w:t>ms</w:t>
        </w:r>
      </w:ins>
      <w:proofErr w:type="spellEnd"/>
      <w:ins w:id="88" w:author="Nokia" w:date="2019-08-06T13:45:00Z">
        <w:r w:rsidRPr="00C84766">
          <w:t>.</w:t>
        </w:r>
      </w:ins>
    </w:p>
    <w:p w:rsidR="006007D6" w:rsidRPr="00C84766" w:rsidRDefault="006007D6" w:rsidP="006007D6">
      <w:pPr>
        <w:rPr>
          <w:ins w:id="89" w:author="Nokia" w:date="2019-08-06T13:45:00Z"/>
        </w:rPr>
      </w:pPr>
      <w:ins w:id="90" w:author="Nokia" w:date="2019-08-06T13:45:00Z">
        <w:r w:rsidRPr="00C84766">
          <w:rPr>
            <w:b/>
          </w:rPr>
          <w:t>Field length:</w:t>
        </w:r>
        <w:r w:rsidRPr="00C84766">
          <w:t xml:space="preserve"> </w:t>
        </w:r>
      </w:ins>
      <w:ins w:id="91" w:author="Nokia" w:date="2019-08-06T13:46:00Z">
        <w:r>
          <w:t>1</w:t>
        </w:r>
      </w:ins>
      <w:ins w:id="92" w:author="Nokia" w:date="2019-08-06T13:45:00Z">
        <w:r w:rsidRPr="00C84766">
          <w:t xml:space="preserve"> octet.</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BCB" w:rsidRDefault="00687BCB">
      <w:r>
        <w:separator/>
      </w:r>
    </w:p>
  </w:endnote>
  <w:endnote w:type="continuationSeparator" w:id="0">
    <w:p w:rsidR="00687BCB" w:rsidRDefault="0068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BCB" w:rsidRDefault="00687BCB">
      <w:r>
        <w:separator/>
      </w:r>
    </w:p>
  </w:footnote>
  <w:footnote w:type="continuationSeparator" w:id="0">
    <w:p w:rsidR="00687BCB" w:rsidRDefault="00687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AF9"/>
    <w:rsid w:val="000B7FED"/>
    <w:rsid w:val="000C038A"/>
    <w:rsid w:val="000C6598"/>
    <w:rsid w:val="000E4527"/>
    <w:rsid w:val="000E541A"/>
    <w:rsid w:val="00110D17"/>
    <w:rsid w:val="00140FF2"/>
    <w:rsid w:val="0014431B"/>
    <w:rsid w:val="00145D43"/>
    <w:rsid w:val="00167152"/>
    <w:rsid w:val="00192C46"/>
    <w:rsid w:val="001A08B3"/>
    <w:rsid w:val="001A72A6"/>
    <w:rsid w:val="001A7B60"/>
    <w:rsid w:val="001B52F0"/>
    <w:rsid w:val="001B7A65"/>
    <w:rsid w:val="001E41F3"/>
    <w:rsid w:val="001F4BDC"/>
    <w:rsid w:val="00232044"/>
    <w:rsid w:val="0024631C"/>
    <w:rsid w:val="0026004D"/>
    <w:rsid w:val="002640DD"/>
    <w:rsid w:val="00275D12"/>
    <w:rsid w:val="00284FEB"/>
    <w:rsid w:val="002860C4"/>
    <w:rsid w:val="002B5741"/>
    <w:rsid w:val="002C1A3C"/>
    <w:rsid w:val="002E5FFD"/>
    <w:rsid w:val="002E639F"/>
    <w:rsid w:val="00305409"/>
    <w:rsid w:val="0032202F"/>
    <w:rsid w:val="003609EF"/>
    <w:rsid w:val="0036231A"/>
    <w:rsid w:val="00374DD4"/>
    <w:rsid w:val="003C4372"/>
    <w:rsid w:val="003E17AC"/>
    <w:rsid w:val="003E1A36"/>
    <w:rsid w:val="00410371"/>
    <w:rsid w:val="004242F1"/>
    <w:rsid w:val="00463540"/>
    <w:rsid w:val="004B75B7"/>
    <w:rsid w:val="004E6588"/>
    <w:rsid w:val="0051580D"/>
    <w:rsid w:val="00547111"/>
    <w:rsid w:val="00592D74"/>
    <w:rsid w:val="005E2C44"/>
    <w:rsid w:val="006007D6"/>
    <w:rsid w:val="00621188"/>
    <w:rsid w:val="006257ED"/>
    <w:rsid w:val="00663B72"/>
    <w:rsid w:val="00687BCB"/>
    <w:rsid w:val="00695808"/>
    <w:rsid w:val="006B46FB"/>
    <w:rsid w:val="006E21FB"/>
    <w:rsid w:val="007606FF"/>
    <w:rsid w:val="00767C96"/>
    <w:rsid w:val="00774CB1"/>
    <w:rsid w:val="00792342"/>
    <w:rsid w:val="007977A8"/>
    <w:rsid w:val="007B512A"/>
    <w:rsid w:val="007C2097"/>
    <w:rsid w:val="007D6A07"/>
    <w:rsid w:val="007F7259"/>
    <w:rsid w:val="008040A8"/>
    <w:rsid w:val="008279FA"/>
    <w:rsid w:val="00853A53"/>
    <w:rsid w:val="008570A0"/>
    <w:rsid w:val="008626E7"/>
    <w:rsid w:val="00870EE7"/>
    <w:rsid w:val="008863B9"/>
    <w:rsid w:val="008A45A6"/>
    <w:rsid w:val="008F686C"/>
    <w:rsid w:val="009148DE"/>
    <w:rsid w:val="009273E7"/>
    <w:rsid w:val="00941E30"/>
    <w:rsid w:val="009639A0"/>
    <w:rsid w:val="00971E3C"/>
    <w:rsid w:val="009777D9"/>
    <w:rsid w:val="00991B88"/>
    <w:rsid w:val="009A5753"/>
    <w:rsid w:val="009A579D"/>
    <w:rsid w:val="009E3297"/>
    <w:rsid w:val="009F734F"/>
    <w:rsid w:val="00A07109"/>
    <w:rsid w:val="00A246B6"/>
    <w:rsid w:val="00A47E70"/>
    <w:rsid w:val="00A50CF0"/>
    <w:rsid w:val="00A7671C"/>
    <w:rsid w:val="00AA2CBC"/>
    <w:rsid w:val="00AA6797"/>
    <w:rsid w:val="00AC5084"/>
    <w:rsid w:val="00AC5820"/>
    <w:rsid w:val="00AD1CD8"/>
    <w:rsid w:val="00AE4F10"/>
    <w:rsid w:val="00AF37BD"/>
    <w:rsid w:val="00B11B18"/>
    <w:rsid w:val="00B131D7"/>
    <w:rsid w:val="00B258BB"/>
    <w:rsid w:val="00B51F8C"/>
    <w:rsid w:val="00B67B97"/>
    <w:rsid w:val="00B74C38"/>
    <w:rsid w:val="00B968C8"/>
    <w:rsid w:val="00BA3EC5"/>
    <w:rsid w:val="00BA51D9"/>
    <w:rsid w:val="00BB5DFC"/>
    <w:rsid w:val="00BD279D"/>
    <w:rsid w:val="00BD6BB8"/>
    <w:rsid w:val="00C2251E"/>
    <w:rsid w:val="00C65B5F"/>
    <w:rsid w:val="00C66BA2"/>
    <w:rsid w:val="00C77740"/>
    <w:rsid w:val="00C95985"/>
    <w:rsid w:val="00CC5026"/>
    <w:rsid w:val="00CC68D0"/>
    <w:rsid w:val="00D03F9A"/>
    <w:rsid w:val="00D06D51"/>
    <w:rsid w:val="00D24991"/>
    <w:rsid w:val="00D45FF7"/>
    <w:rsid w:val="00D50255"/>
    <w:rsid w:val="00D507C5"/>
    <w:rsid w:val="00D66520"/>
    <w:rsid w:val="00DE34CF"/>
    <w:rsid w:val="00E13F3D"/>
    <w:rsid w:val="00E34898"/>
    <w:rsid w:val="00E54601"/>
    <w:rsid w:val="00E7518D"/>
    <w:rsid w:val="00EB09B7"/>
    <w:rsid w:val="00EC4794"/>
    <w:rsid w:val="00ED47D5"/>
    <w:rsid w:val="00ED5A47"/>
    <w:rsid w:val="00EE7D7C"/>
    <w:rsid w:val="00F146F6"/>
    <w:rsid w:val="00F25D98"/>
    <w:rsid w:val="00F300FB"/>
    <w:rsid w:val="00FB07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229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07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E6588"/>
    <w:rPr>
      <w:rFonts w:ascii="Arial" w:hAnsi="Arial"/>
      <w:b/>
      <w:lang w:val="en-GB" w:eastAsia="en-US"/>
    </w:rPr>
  </w:style>
  <w:style w:type="character" w:customStyle="1" w:styleId="B1Char">
    <w:name w:val="B1 Char"/>
    <w:link w:val="B1"/>
    <w:rsid w:val="004E6588"/>
    <w:rPr>
      <w:rFonts w:ascii="Times New Roman" w:hAnsi="Times New Roman"/>
      <w:lang w:val="en-GB" w:eastAsia="en-US"/>
    </w:rPr>
  </w:style>
  <w:style w:type="character" w:customStyle="1" w:styleId="THChar">
    <w:name w:val="TH Char"/>
    <w:link w:val="TH"/>
    <w:rsid w:val="004E6588"/>
    <w:rPr>
      <w:rFonts w:ascii="Arial" w:hAnsi="Arial"/>
      <w:b/>
      <w:lang w:val="en-GB" w:eastAsia="en-US"/>
    </w:rPr>
  </w:style>
  <w:style w:type="character" w:customStyle="1" w:styleId="B2Car">
    <w:name w:val="B2 Car"/>
    <w:link w:val="B2"/>
    <w:rsid w:val="004E6588"/>
    <w:rPr>
      <w:rFonts w:ascii="Times New Roman" w:hAnsi="Times New Roman"/>
      <w:lang w:val="en-GB" w:eastAsia="en-US"/>
    </w:rPr>
  </w:style>
  <w:style w:type="character" w:customStyle="1" w:styleId="TACChar">
    <w:name w:val="TAC Char"/>
    <w:link w:val="TAC"/>
    <w:rsid w:val="004E6588"/>
    <w:rPr>
      <w:rFonts w:ascii="Arial" w:hAnsi="Arial"/>
      <w:sz w:val="18"/>
      <w:lang w:val="en-GB" w:eastAsia="en-US"/>
    </w:rPr>
  </w:style>
  <w:style w:type="character" w:customStyle="1" w:styleId="CRCoverPageZchn">
    <w:name w:val="CR Cover Page Zchn"/>
    <w:link w:val="CRCoverPage"/>
    <w:locked/>
    <w:rsid w:val="00463540"/>
    <w:rPr>
      <w:rFonts w:ascii="Arial" w:hAnsi="Arial"/>
      <w:lang w:val="en-GB" w:eastAsia="en-US"/>
    </w:rPr>
  </w:style>
  <w:style w:type="character" w:customStyle="1" w:styleId="Heading4Char">
    <w:name w:val="Heading 4 Char"/>
    <w:basedOn w:val="DefaultParagraphFont"/>
    <w:link w:val="Heading4"/>
    <w:rsid w:val="006007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4476D-C610-4B12-9DB5-086D85BEF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1105</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2019-11-07T13:05:00Z</dcterms:created>
  <dcterms:modified xsi:type="dcterms:W3CDTF">2019-11-08T14:40:00Z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22.10.2019</vt:lpwstr>
  </property>
  <property fmtid="{D5CDD505-2E9C-101B-9397-08002B2CF9AE}" pid="8" name="Tdoc#">
    <vt:lpwstr>R3-196772</vt:lpwstr>
  </property>
  <property fmtid="{D5CDD505-2E9C-101B-9397-08002B2CF9AE}" pid="9" name="Spec#">
    <vt:lpwstr>38.425</vt:lpwstr>
  </property>
  <property fmtid="{D5CDD505-2E9C-101B-9397-08002B2CF9AE}" pid="10" name="Cr#">
    <vt:lpwstr>0087</vt:lpwstr>
  </property>
  <property fmtid="{D5CDD505-2E9C-101B-9397-08002B2CF9AE}" pid="11" name="Revision">
    <vt:lpwstr>2</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NR_IIoT-Core</vt:lpwstr>
  </property>
  <property fmtid="{D5CDD505-2E9C-101B-9397-08002B2CF9AE}" pid="16" name="Cat">
    <vt:lpwstr>B</vt:lpwstr>
  </property>
  <property fmtid="{D5CDD505-2E9C-101B-9397-08002B2CF9AE}" pid="17" name="ResDate">
    <vt:lpwstr>7.11.2019</vt:lpwstr>
  </property>
  <property fmtid="{D5CDD505-2E9C-101B-9397-08002B2CF9AE}" pid="18" name="Release">
    <vt:lpwstr>Rel-16</vt:lpwstr>
  </property>
  <property fmtid="{D5CDD505-2E9C-101B-9397-08002B2CF9AE}" pid="19" name="CrTitle">
    <vt:lpwstr>Enabling holding a PDU to avoid unnecessary duplication</vt:lpwstr>
  </property>
  <property fmtid="{D5CDD505-2E9C-101B-9397-08002B2CF9AE}" pid="20" name="MtgTitle">
    <vt:lpwstr> </vt:lpwstr>
  </property>
</Properties>
</file>